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#110-e</w:t>
      </w:r>
      <w:r>
        <w:rPr>
          <w:b/>
          <w:i/>
          <w:sz w:val="28"/>
        </w:rPr>
        <w:tab/>
      </w:r>
      <w:r>
        <w:rPr>
          <w:b/>
          <w:sz w:val="24"/>
          <w:highlight w:val="none"/>
        </w:rPr>
        <w:t>C4-223</w:t>
      </w:r>
      <w:r>
        <w:rPr>
          <w:rFonts w:hint="default"/>
          <w:b/>
          <w:sz w:val="24"/>
          <w:highlight w:val="none"/>
          <w:lang w:val="en-US"/>
        </w:rPr>
        <w:t>287</w:t>
      </w:r>
    </w:p>
    <w:p>
      <w:pPr>
        <w:pStyle w:val="63"/>
        <w:outlineLvl w:val="0"/>
        <w:rPr>
          <w:b/>
          <w:sz w:val="24"/>
        </w:rPr>
      </w:pPr>
      <w:r>
        <w:rPr>
          <w:b/>
          <w:sz w:val="24"/>
        </w:rPr>
        <w:t>E-Meeting,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2022</w:t>
      </w:r>
    </w:p>
    <w:p>
      <w:pPr>
        <w:pStyle w:val="6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</w:t>
      </w:r>
      <w:r>
        <w:rPr>
          <w:rFonts w:hint="default" w:eastAsia="Batang" w:cs="Arial"/>
          <w:sz w:val="18"/>
          <w:szCs w:val="18"/>
          <w:lang w:val="en-US" w:eastAsia="zh-CN"/>
        </w:rPr>
        <w:t>4-223033</w:t>
      </w:r>
      <w:r>
        <w:rPr>
          <w:rFonts w:eastAsia="Batang" w:cs="Arial"/>
          <w:sz w:val="18"/>
          <w:szCs w:val="18"/>
          <w:lang w:eastAsia="zh-CN"/>
        </w:rPr>
        <w:t>)</w:t>
      </w:r>
    </w:p>
    <w:p>
      <w:pPr>
        <w:pStyle w:val="22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>
      <w:pPr>
        <w:pStyle w:val="22"/>
        <w:tabs>
          <w:tab w:val="right" w:pos="9638"/>
        </w:tabs>
        <w:rPr>
          <w:sz w:val="20"/>
        </w:rPr>
      </w:pPr>
    </w:p>
    <w:p>
      <w:pPr>
        <w:pStyle w:val="6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</w:t>
      </w:r>
      <w:r>
        <w:rPr>
          <w:rFonts w:hint="default"/>
          <w:b/>
          <w:sz w:val="24"/>
          <w:lang w:val="en-US"/>
        </w:rPr>
        <w:t>3</w:t>
      </w:r>
      <w:r>
        <w:rPr>
          <w:b/>
          <w:sz w:val="24"/>
        </w:rPr>
        <w:t xml:space="preserve"> Meeting #1</w:t>
      </w:r>
      <w:r>
        <w:rPr>
          <w:rFonts w:hint="default"/>
          <w:b/>
          <w:sz w:val="24"/>
          <w:lang w:val="en-US"/>
        </w:rPr>
        <w:t>22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default"/>
          <w:b/>
          <w:sz w:val="24"/>
          <w:lang w:val="en-US"/>
        </w:rPr>
        <w:t>3</w:t>
      </w:r>
      <w:r>
        <w:rPr>
          <w:b/>
          <w:sz w:val="24"/>
        </w:rPr>
        <w:t>-223</w:t>
      </w:r>
      <w:r>
        <w:rPr>
          <w:rFonts w:hint="default"/>
          <w:b/>
          <w:sz w:val="24"/>
          <w:lang w:val="en-US"/>
        </w:rPr>
        <w:t>018</w:t>
      </w:r>
    </w:p>
    <w:p>
      <w:pPr>
        <w:pStyle w:val="63"/>
        <w:outlineLvl w:val="0"/>
        <w:rPr>
          <w:b/>
          <w:sz w:val="24"/>
        </w:rPr>
      </w:pPr>
      <w:r>
        <w:rPr>
          <w:b/>
          <w:sz w:val="24"/>
        </w:rPr>
        <w:t>E-Meeting,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2022</w:t>
      </w:r>
    </w:p>
    <w:p>
      <w:pPr>
        <w:pStyle w:val="6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  <w:r>
        <w:rPr>
          <w:rFonts w:hint="default" w:ascii="Arial" w:hAnsi="Arial" w:eastAsia="Batang"/>
          <w:b/>
          <w:sz w:val="24"/>
          <w:szCs w:val="24"/>
          <w:lang w:val="en-US" w:eastAsia="zh-CN"/>
        </w:rPr>
        <w:t>,China Southern Power Grid Co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New WID on Service Based Interface Protocol Improvements Release 18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default" w:ascii="Arial" w:hAnsi="Arial" w:eastAsia="Batang"/>
          <w:b/>
          <w:sz w:val="24"/>
          <w:szCs w:val="24"/>
          <w:highlight w:val="none"/>
          <w:lang w:val="en-US" w:eastAsia="zh-CN"/>
        </w:rPr>
        <w:t>5</w:t>
      </w:r>
    </w:p>
    <w:p>
      <w:pPr>
        <w:rPr>
          <w:rFonts w:eastAsia="Batang"/>
          <w:lang w:val="en-US" w:eastAsia="zh-CN"/>
        </w:rPr>
      </w:pPr>
    </w:p>
    <w:p>
      <w:pPr>
        <w:pStyle w:val="10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</w:pPr>
      <w:r>
        <w:t>Title: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>Service Based Interface Protocol Improvements Release 18</w:t>
      </w:r>
    </w:p>
    <w:p>
      <w:pPr>
        <w:pStyle w:val="10"/>
      </w:pPr>
      <w:r>
        <w:t>Acronym:</w:t>
      </w:r>
      <w:r>
        <w:rPr>
          <w:rFonts w:hint="default"/>
          <w:lang w:val="en-US"/>
        </w:rPr>
        <w:t>SBIProtoc18</w:t>
      </w:r>
    </w:p>
    <w:p>
      <w:pPr>
        <w:pStyle w:val="10"/>
      </w:pPr>
      <w:r>
        <w:t>Unique identifier:</w:t>
      </w:r>
      <w:r>
        <w:tab/>
      </w:r>
      <w:r>
        <w:t xml:space="preserve"> </w:t>
      </w:r>
    </w:p>
    <w:p>
      <w:pPr>
        <w:pStyle w:val="10"/>
      </w:pPr>
      <w:r>
        <w:t>Potential target Release:</w:t>
      </w:r>
      <w:r>
        <w:tab/>
      </w:r>
      <w:r>
        <w:rPr>
          <w:rFonts w:hint="default"/>
          <w:lang w:val="en-US"/>
        </w:rPr>
        <w:t>Rel-18</w:t>
      </w:r>
    </w:p>
    <w:p>
      <w:pPr>
        <w:pStyle w:val="2"/>
      </w:pPr>
      <w:r>
        <w:t>1</w:t>
      </w:r>
      <w:r>
        <w:tab/>
      </w:r>
      <w:r>
        <w:t>Impacts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 xml:space="preserve">This work item is a … 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28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28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p>
      <w:pPr>
        <w:rPr>
          <w:del w:id="0" w:author="cmcc" w:date="2022-05-12T15:28:33Z"/>
        </w:rPr>
      </w:pPr>
      <w:del w:id="1" w:author="cmcc" w:date="2022-05-12T15:28:33Z">
        <w:r>
          <w:rPr/>
          <w:delText>For a brand-new topic, use “N/A” in the table below. Otherwise indicate the parent Work Item.</w:delText>
        </w:r>
      </w:del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rFonts w:hint="default"/>
                <w:lang w:val="en-US"/>
              </w:rPr>
            </w:pPr>
            <w:ins w:id="2" w:author="cmcc" w:date="2022-05-12T15:28:36Z">
              <w:r>
                <w:rPr>
                  <w:rFonts w:hint="default"/>
                  <w:lang w:val="en-US"/>
                </w:rPr>
                <w:t>N</w:t>
              </w:r>
            </w:ins>
            <w:ins w:id="3" w:author="cmcc" w:date="2022-05-12T15:28:37Z">
              <w:r>
                <w:rPr>
                  <w:rFonts w:hint="default"/>
                  <w:lang w:val="en-US"/>
                </w:rPr>
                <w:t>/A</w:t>
              </w:r>
            </w:ins>
          </w:p>
        </w:tc>
        <w:tc>
          <w:tcPr>
            <w:tcW w:w="1101" w:type="dxa"/>
          </w:tcPr>
          <w:p>
            <w:pPr>
              <w:pStyle w:val="26"/>
            </w:pPr>
          </w:p>
        </w:tc>
        <w:tc>
          <w:tcPr>
            <w:tcW w:w="1101" w:type="dxa"/>
            <w:vAlign w:val="top"/>
          </w:tcPr>
          <w:p>
            <w:pPr>
              <w:pStyle w:val="26"/>
            </w:pPr>
          </w:p>
        </w:tc>
        <w:tc>
          <w:tcPr>
            <w:tcW w:w="6010" w:type="dxa"/>
            <w:vAlign w:val="top"/>
          </w:tcPr>
          <w:p>
            <w:pPr>
              <w:pStyle w:val="26"/>
            </w:pPr>
          </w:p>
        </w:tc>
      </w:tr>
    </w:tbl>
    <w:p/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8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8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</w:pPr>
            <w:r>
              <w:rPr>
                <w:rFonts w:eastAsiaTheme="minorEastAsia"/>
                <w:highlight w:val="none"/>
                <w:lang w:eastAsia="zh-CN"/>
              </w:rPr>
              <w:t>840002</w:t>
            </w:r>
          </w:p>
        </w:tc>
        <w:tc>
          <w:tcPr>
            <w:tcW w:w="3326" w:type="dxa"/>
            <w:vAlign w:val="top"/>
          </w:tcPr>
          <w:p>
            <w:pPr>
              <w:pStyle w:val="26"/>
            </w:pPr>
            <w:r>
              <w:rPr>
                <w:rFonts w:eastAsiaTheme="minorEastAsia"/>
                <w:highlight w:val="none"/>
                <w:lang w:eastAsia="zh-CN"/>
              </w:rPr>
              <w:t>Service Based Interface Protocol Improvements</w:t>
            </w:r>
          </w:p>
        </w:tc>
        <w:tc>
          <w:tcPr>
            <w:tcW w:w="5099" w:type="dxa"/>
            <w:vAlign w:val="top"/>
          </w:tcPr>
          <w:p>
            <w:pPr>
              <w:pStyle w:val="65"/>
            </w:pPr>
            <w:r>
              <w:rPr>
                <w:rFonts w:ascii="Arial" w:hAnsi="Arial" w:eastAsiaTheme="minorEastAsia"/>
                <w:sz w:val="18"/>
                <w:szCs w:val="20"/>
                <w:highlight w:val="none"/>
                <w:lang w:val="en-GB" w:eastAsia="zh-CN"/>
              </w:rPr>
              <w:t>SBIProtoc16 was a work item with the same intent in the Rel-16 timeframe.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</w:pPr>
            <w:r>
              <w:rPr>
                <w:rFonts w:eastAsiaTheme="minorEastAsia"/>
                <w:highlight w:val="none"/>
                <w:lang w:eastAsia="zh-CN"/>
              </w:rPr>
              <w:t>8</w:t>
            </w:r>
            <w:r>
              <w:rPr>
                <w:rFonts w:hint="default" w:eastAsiaTheme="minorEastAsia"/>
                <w:highlight w:val="none"/>
                <w:lang w:val="en-US" w:eastAsia="zh-CN"/>
              </w:rPr>
              <w:t>80013</w:t>
            </w:r>
          </w:p>
        </w:tc>
        <w:tc>
          <w:tcPr>
            <w:tcW w:w="3326" w:type="dxa"/>
            <w:vAlign w:val="top"/>
          </w:tcPr>
          <w:p>
            <w:pPr>
              <w:pStyle w:val="26"/>
            </w:pPr>
            <w:r>
              <w:rPr>
                <w:rFonts w:eastAsiaTheme="minorEastAsia"/>
                <w:highlight w:val="none"/>
                <w:lang w:eastAsia="zh-CN"/>
              </w:rPr>
              <w:t>Service Based Interface Protocol Improvements</w:t>
            </w:r>
          </w:p>
        </w:tc>
        <w:tc>
          <w:tcPr>
            <w:tcW w:w="5099" w:type="dxa"/>
            <w:vAlign w:val="top"/>
          </w:tcPr>
          <w:p>
            <w:pPr>
              <w:pStyle w:val="65"/>
            </w:pPr>
            <w:r>
              <w:rPr>
                <w:rFonts w:ascii="Arial" w:hAnsi="Arial" w:eastAsiaTheme="minorEastAsia"/>
                <w:sz w:val="18"/>
                <w:szCs w:val="20"/>
                <w:highlight w:val="none"/>
                <w:lang w:val="en-GB" w:eastAsia="zh-CN"/>
              </w:rPr>
              <w:t>SBIProtoc1</w:t>
            </w:r>
            <w:r>
              <w:rPr>
                <w:rFonts w:hint="default" w:ascii="Arial" w:hAnsi="Arial" w:eastAsiaTheme="minorEastAsia"/>
                <w:sz w:val="18"/>
                <w:szCs w:val="20"/>
                <w:highlight w:val="none"/>
                <w:lang w:val="en-US" w:eastAsia="zh-CN"/>
              </w:rPr>
              <w:t>7</w:t>
            </w:r>
            <w:r>
              <w:rPr>
                <w:rFonts w:ascii="Arial" w:hAnsi="Arial" w:eastAsiaTheme="minorEastAsia"/>
                <w:sz w:val="18"/>
                <w:szCs w:val="20"/>
                <w:highlight w:val="none"/>
                <w:lang w:val="en-GB" w:eastAsia="zh-CN"/>
              </w:rPr>
              <w:t xml:space="preserve"> was a work item with the same intent in the Rel-1</w:t>
            </w:r>
            <w:r>
              <w:rPr>
                <w:rFonts w:hint="default" w:ascii="Arial" w:hAnsi="Arial" w:eastAsiaTheme="minorEastAsia"/>
                <w:sz w:val="18"/>
                <w:szCs w:val="20"/>
                <w:highlight w:val="none"/>
                <w:lang w:val="en-US" w:eastAsia="zh-CN"/>
              </w:rPr>
              <w:t>7</w:t>
            </w:r>
            <w:r>
              <w:rPr>
                <w:rFonts w:ascii="Arial" w:hAnsi="Arial" w:eastAsiaTheme="minorEastAsia"/>
                <w:sz w:val="18"/>
                <w:szCs w:val="20"/>
                <w:highlight w:val="none"/>
                <w:lang w:val="en-GB" w:eastAsia="zh-CN"/>
              </w:rPr>
              <w:t xml:space="preserve"> timeframe.</w:t>
            </w:r>
          </w:p>
        </w:tc>
      </w:tr>
    </w:tbl>
    <w:p>
      <w:pPr>
        <w:pStyle w:val="38"/>
      </w:pPr>
    </w:p>
    <w:p>
      <w:pPr>
        <w:pStyle w:val="2"/>
      </w:pPr>
      <w:r>
        <w:t>3</w:t>
      </w:r>
      <w:r>
        <w:tab/>
      </w:r>
      <w:r>
        <w:t>Justification</w:t>
      </w:r>
    </w:p>
    <w:p>
      <w:r>
        <w:rPr>
          <w:rFonts w:hint="eastAsia"/>
          <w:lang w:eastAsia="zh-CN"/>
        </w:rPr>
        <w:t>In Rel-1</w:t>
      </w:r>
      <w:r>
        <w:rPr>
          <w:rFonts w:hint="default"/>
          <w:lang w:val="en-US" w:eastAsia="zh-CN"/>
        </w:rPr>
        <w:t>8</w:t>
      </w:r>
      <w:r>
        <w:rPr>
          <w:rFonts w:hint="eastAsia"/>
          <w:lang w:eastAsia="zh-CN"/>
        </w:rPr>
        <w:t>, t</w:t>
      </w:r>
      <w:r>
        <w:rPr>
          <w:lang w:val="en-US"/>
        </w:rPr>
        <w:t xml:space="preserve">here may be technical improvements and enhancements to </w:t>
      </w:r>
      <w:r>
        <w:rPr>
          <w:rFonts w:hint="eastAsia"/>
          <w:lang w:val="en-US" w:eastAsia="zh-CN"/>
        </w:rPr>
        <w:t>service based interface</w:t>
      </w:r>
      <w:r>
        <w:rPr>
          <w:lang w:val="en-US"/>
        </w:rPr>
        <w:t xml:space="preserve"> protocol</w:t>
      </w:r>
      <w:r>
        <w:rPr>
          <w:rFonts w:hint="eastAsia"/>
          <w:lang w:val="en-US" w:eastAsia="zh-CN"/>
        </w:rPr>
        <w:t xml:space="preserve"> so as to e.g. improve the </w:t>
      </w:r>
      <w:r>
        <w:rPr>
          <w:rFonts w:hint="default"/>
          <w:lang w:val="en-US" w:eastAsia="zh-CN"/>
        </w:rPr>
        <w:t xml:space="preserve">protocol </w:t>
      </w:r>
      <w:r>
        <w:rPr>
          <w:rFonts w:hint="eastAsia"/>
          <w:lang w:val="en-US" w:eastAsia="zh-CN"/>
        </w:rPr>
        <w:t>efficiency</w:t>
      </w:r>
      <w:r>
        <w:rPr>
          <w:rFonts w:hint="default"/>
          <w:lang w:val="en-US" w:eastAsia="zh-CN"/>
        </w:rPr>
        <w:t xml:space="preserve"> or </w:t>
      </w:r>
      <w:r>
        <w:rPr>
          <w:rFonts w:hint="eastAsia"/>
          <w:lang w:val="en-US" w:eastAsia="zh-CN"/>
        </w:rPr>
        <w:t xml:space="preserve">flexibility, and </w:t>
      </w:r>
      <w:r>
        <w:rPr>
          <w:rFonts w:hint="default"/>
          <w:lang w:val="en-US" w:eastAsia="zh-CN"/>
        </w:rPr>
        <w:t xml:space="preserve">enhance the 5GC APIs, all </w:t>
      </w:r>
      <w:r>
        <w:rPr>
          <w:rFonts w:hint="eastAsia"/>
          <w:lang w:val="en-US" w:eastAsia="zh-CN"/>
        </w:rPr>
        <w:t xml:space="preserve">these kinds of protocol </w:t>
      </w:r>
      <w:r>
        <w:rPr>
          <w:rFonts w:hint="default"/>
          <w:lang w:val="en-US" w:eastAsia="zh-CN"/>
        </w:rPr>
        <w:t xml:space="preserve">and API </w:t>
      </w:r>
      <w:r>
        <w:rPr>
          <w:rFonts w:hint="eastAsia"/>
          <w:lang w:val="en-US" w:eastAsia="zh-CN"/>
        </w:rPr>
        <w:t>improvements may not be covered by other dedicated work items.</w:t>
      </w:r>
    </w:p>
    <w:p>
      <w:pPr>
        <w:pStyle w:val="2"/>
      </w:pPr>
      <w:r>
        <w:t>4</w:t>
      </w:r>
      <w:r>
        <w:tab/>
      </w:r>
      <w:r>
        <w:t>Objective</w:t>
      </w:r>
    </w:p>
    <w:p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</w:pPr>
          </w:p>
        </w:tc>
        <w:tc>
          <w:tcPr>
            <w:tcW w:w="1134" w:type="dxa"/>
          </w:tcPr>
          <w:p>
            <w:pPr>
              <w:pStyle w:val="26"/>
            </w:pPr>
          </w:p>
        </w:tc>
        <w:tc>
          <w:tcPr>
            <w:tcW w:w="2409" w:type="dxa"/>
          </w:tcPr>
          <w:p>
            <w:pPr>
              <w:pStyle w:val="26"/>
            </w:pPr>
          </w:p>
        </w:tc>
        <w:tc>
          <w:tcPr>
            <w:tcW w:w="993" w:type="dxa"/>
          </w:tcPr>
          <w:p>
            <w:pPr>
              <w:pStyle w:val="26"/>
            </w:pPr>
          </w:p>
        </w:tc>
        <w:tc>
          <w:tcPr>
            <w:tcW w:w="1074" w:type="dxa"/>
          </w:tcPr>
          <w:p>
            <w:pPr>
              <w:pStyle w:val="26"/>
            </w:pPr>
          </w:p>
        </w:tc>
        <w:tc>
          <w:tcPr>
            <w:tcW w:w="2186" w:type="dxa"/>
          </w:tcPr>
          <w:p>
            <w:pPr>
              <w:pStyle w:val="26"/>
            </w:pPr>
          </w:p>
        </w:tc>
      </w:tr>
    </w:tbl>
    <w:p>
      <w:pPr>
        <w:pStyle w:val="38"/>
      </w:pPr>
    </w:p>
    <w:p/>
    <w:tbl>
      <w:tblPr>
        <w:tblStyle w:val="2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/>
                <w:lang w:val="en-US"/>
              </w:rPr>
            </w:pPr>
            <w:bookmarkStart w:id="0" w:name="OLE_LINK1" w:colFirst="0" w:colLast="0"/>
            <w:r>
              <w:rPr>
                <w:rFonts w:hint="eastAsia"/>
              </w:rPr>
              <w:t>TS 29.50</w:t>
            </w:r>
            <w:r>
              <w:rPr>
                <w:rFonts w:hint="default"/>
                <w:lang w:val="en-US"/>
              </w:rPr>
              <w:t>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spacing w:after="0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default"/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1"/>
              <w:spacing w:after="0"/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29.524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29.531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29.532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29.536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29.540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29.541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29.542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29.544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29.556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29.562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29.563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29.564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29.577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29.581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29.598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29.673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29.507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29.517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29.520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29.521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29.523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29.525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29.534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29.535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29.537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29.557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29.565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29.576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29.580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29.591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29.594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29.675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bookmarkEnd w:id="0"/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Wang Rong, China Mobile, wangrongyjy@chinamobile.com</w:t>
      </w:r>
    </w:p>
    <w:p>
      <w:pPr>
        <w:pStyle w:val="2"/>
      </w:pPr>
      <w:r>
        <w:t>7</w:t>
      </w:r>
      <w:r>
        <w:tab/>
      </w:r>
      <w:r>
        <w:t>Work item leadership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CT4</w:t>
      </w:r>
    </w:p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None.</w:t>
      </w:r>
    </w:p>
    <w:p>
      <w:pPr>
        <w:pStyle w:val="2"/>
      </w:pPr>
      <w:r>
        <w:t>9</w:t>
      </w:r>
      <w:r>
        <w:tab/>
      </w:r>
      <w:r>
        <w:t>Supporting Individual Members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8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 w:eastAsiaTheme="minorEastAsia"/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Nokia Shanghai</w:t>
            </w:r>
            <w:ins w:id="4" w:author="cmcc_r2" w:date="2022-05-12T21:14:19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del w:id="5" w:author="cmcc_r2" w:date="2022-05-12T21:14:17Z">
              <w:r>
                <w:rPr>
                  <w:rFonts w:hint="eastAsia"/>
                  <w:lang w:eastAsia="zh-CN"/>
                </w:rPr>
                <w:delText>-</w:delText>
              </w:r>
            </w:del>
            <w:r>
              <w:rPr>
                <w:rFonts w:hint="eastAsia"/>
                <w:lang w:eastAsia="zh-CN"/>
              </w:rPr>
              <w:t>Bell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NTT DOCOMO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/>
                <w:lang w:val="en-US"/>
              </w:rPr>
            </w:pPr>
            <w:del w:id="6" w:author="cmcc" w:date="2022-05-12T17:56:59Z">
              <w:r>
                <w:rPr>
                  <w:rFonts w:hint="eastAsia"/>
                  <w:lang w:eastAsia="zh-CN"/>
                </w:rPr>
                <w:delText>Qualcomm</w:delText>
              </w:r>
            </w:del>
            <w:ins w:id="7" w:author="cmcc" w:date="2022-05-12T17:57:46Z">
              <w:r>
                <w:rPr>
                  <w:rFonts w:hint="default"/>
                  <w:lang w:val="en-US" w:eastAsia="zh-CN"/>
                </w:rPr>
                <w:t>Q</w:t>
              </w:r>
            </w:ins>
            <w:ins w:id="8" w:author="cmcc" w:date="2022-05-12T17:57:47Z">
              <w:r>
                <w:rPr>
                  <w:rFonts w:hint="default"/>
                  <w:lang w:val="en-US" w:eastAsia="zh-CN"/>
                </w:rPr>
                <w:t>u</w:t>
              </w:r>
            </w:ins>
            <w:ins w:id="9" w:author="cmcc" w:date="2022-05-12T17:57:49Z">
              <w:r>
                <w:rPr>
                  <w:rFonts w:hint="default"/>
                  <w:lang w:val="en-US" w:eastAsia="zh-CN"/>
                </w:rPr>
                <w:t>al</w:t>
              </w:r>
            </w:ins>
            <w:ins w:id="10" w:author="cmcc" w:date="2022-05-12T17:57:50Z">
              <w:r>
                <w:rPr>
                  <w:rFonts w:hint="default"/>
                  <w:lang w:val="en-US" w:eastAsia="zh-CN"/>
                </w:rPr>
                <w:t>com</w:t>
              </w:r>
            </w:ins>
            <w:ins w:id="11" w:author="cmcc" w:date="2022-05-12T17:57:51Z">
              <w:r>
                <w:rPr>
                  <w:rFonts w:hint="default"/>
                  <w:lang w:val="en-US" w:eastAsia="zh-CN"/>
                </w:rPr>
                <w:t>m</w:t>
              </w:r>
            </w:ins>
            <w:ins w:id="12" w:author="cmcc" w:date="2022-05-12T17:57:53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ins w:id="13" w:author="cmcc" w:date="2022-05-12T17:58:07Z">
              <w:r>
                <w:rPr>
                  <w:rFonts w:hint="default"/>
                  <w:lang w:val="en-US" w:eastAsia="zh-CN"/>
                </w:rPr>
                <w:t>I</w:t>
              </w:r>
            </w:ins>
            <w:ins w:id="14" w:author="cmcc" w:date="2022-05-12T17:58:09Z">
              <w:r>
                <w:rPr>
                  <w:rFonts w:hint="default"/>
                  <w:lang w:val="en-US" w:eastAsia="zh-CN"/>
                </w:rPr>
                <w:t>nco</w:t>
              </w:r>
            </w:ins>
            <w:ins w:id="15" w:author="cmcc" w:date="2022-05-12T17:58:10Z">
              <w:r>
                <w:rPr>
                  <w:rFonts w:hint="default"/>
                  <w:lang w:val="en-US" w:eastAsia="zh-CN"/>
                </w:rPr>
                <w:t>r</w:t>
              </w:r>
            </w:ins>
            <w:ins w:id="16" w:author="cmcc" w:date="2022-05-12T17:58:12Z">
              <w:r>
                <w:rPr>
                  <w:rFonts w:hint="default"/>
                  <w:lang w:val="en-US" w:eastAsia="zh-CN"/>
                </w:rPr>
                <w:t>po</w:t>
              </w:r>
            </w:ins>
            <w:ins w:id="17" w:author="cmcc" w:date="2022-05-12T17:58:13Z">
              <w:r>
                <w:rPr>
                  <w:rFonts w:hint="default"/>
                  <w:lang w:val="en-US" w:eastAsia="zh-CN"/>
                </w:rPr>
                <w:t>r</w:t>
              </w:r>
            </w:ins>
            <w:ins w:id="18" w:author="cmcc" w:date="2022-05-12T17:58:14Z">
              <w:r>
                <w:rPr>
                  <w:rFonts w:hint="default"/>
                  <w:lang w:val="en-US" w:eastAsia="zh-CN"/>
                </w:rPr>
                <w:t>at</w:t>
              </w:r>
            </w:ins>
            <w:ins w:id="19" w:author="cmcc" w:date="2022-05-12T17:58:15Z">
              <w:r>
                <w:rPr>
                  <w:rFonts w:hint="default"/>
                  <w:lang w:val="en-US" w:eastAsia="zh-CN"/>
                </w:rPr>
                <w:t>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China Southern Power Grid</w:t>
            </w: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mcc_r2">
    <w15:presenceInfo w15:providerId="None" w15:userId="cmcc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5E5A"/>
    <w:rsid w:val="005A032D"/>
    <w:rsid w:val="005A3D4D"/>
    <w:rsid w:val="005A7577"/>
    <w:rsid w:val="005B4A26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72D9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C3F56"/>
    <w:rsid w:val="00FD3A4E"/>
    <w:rsid w:val="00FD6800"/>
    <w:rsid w:val="00FF3F0C"/>
    <w:rsid w:val="015A27C3"/>
    <w:rsid w:val="0F962909"/>
    <w:rsid w:val="135940DC"/>
    <w:rsid w:val="19920CB9"/>
    <w:rsid w:val="1BBF2672"/>
    <w:rsid w:val="2C6C1AEE"/>
    <w:rsid w:val="2E5961AD"/>
    <w:rsid w:val="35917824"/>
    <w:rsid w:val="372B3633"/>
    <w:rsid w:val="375A4A47"/>
    <w:rsid w:val="3B6C4F9C"/>
    <w:rsid w:val="42583791"/>
    <w:rsid w:val="429C211A"/>
    <w:rsid w:val="4E910DCA"/>
    <w:rsid w:val="628113EE"/>
    <w:rsid w:val="6B160D9B"/>
    <w:rsid w:val="7B3B5FCD"/>
    <w:rsid w:val="7D4B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Body Text"/>
    <w:basedOn w:val="1"/>
    <w:link w:val="62"/>
    <w:qFormat/>
    <w:uiPriority w:val="0"/>
    <w:pPr>
      <w:widowControl w:val="0"/>
    </w:pPr>
    <w:rPr>
      <w:i/>
      <w:lang w:val="en-US"/>
    </w:rPr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link w:val="6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20"/>
    <w:next w:val="1"/>
    <w:semiHidden/>
    <w:qFormat/>
    <w:uiPriority w:val="0"/>
    <w:pPr>
      <w:ind w:left="1418" w:hanging="1418"/>
    </w:pPr>
  </w:style>
  <w:style w:type="paragraph" w:customStyle="1" w:styleId="2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7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6"/>
    <w:qFormat/>
    <w:uiPriority w:val="0"/>
    <w:pPr>
      <w:jc w:val="center"/>
    </w:pPr>
  </w:style>
  <w:style w:type="paragraph" w:customStyle="1" w:styleId="30">
    <w:name w:val="HE"/>
    <w:basedOn w:val="1"/>
    <w:qFormat/>
    <w:uiPriority w:val="0"/>
    <w:rPr>
      <w:rFonts w:ascii="Arial" w:hAnsi="Arial"/>
      <w:b/>
    </w:rPr>
  </w:style>
  <w:style w:type="paragraph" w:customStyle="1" w:styleId="3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3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33">
    <w:name w:val="TT"/>
    <w:basedOn w:val="2"/>
    <w:next w:val="1"/>
    <w:qFormat/>
    <w:uiPriority w:val="0"/>
    <w:pPr>
      <w:outlineLvl w:val="9"/>
    </w:pPr>
  </w:style>
  <w:style w:type="paragraph" w:customStyle="1" w:styleId="34">
    <w:name w:val="TF"/>
    <w:basedOn w:val="35"/>
    <w:qFormat/>
    <w:uiPriority w:val="0"/>
    <w:pPr>
      <w:keepNext w:val="0"/>
      <w:spacing w:before="0" w:after="240"/>
    </w:pPr>
  </w:style>
  <w:style w:type="paragraph" w:customStyle="1" w:styleId="35">
    <w:name w:val="TH"/>
    <w:basedOn w:val="1"/>
    <w:link w:val="6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36">
    <w:name w:val="NO"/>
    <w:basedOn w:val="1"/>
    <w:qFormat/>
    <w:uiPriority w:val="0"/>
    <w:pPr>
      <w:keepLines/>
      <w:ind w:left="1135" w:hanging="851"/>
    </w:pPr>
  </w:style>
  <w:style w:type="paragraph" w:customStyle="1" w:styleId="37">
    <w:name w:val="EX"/>
    <w:basedOn w:val="1"/>
    <w:qFormat/>
    <w:uiPriority w:val="0"/>
    <w:pPr>
      <w:keepLines/>
      <w:ind w:left="1702" w:hanging="1418"/>
    </w:pPr>
  </w:style>
  <w:style w:type="paragraph" w:customStyle="1" w:styleId="38">
    <w:name w:val="FP"/>
    <w:basedOn w:val="1"/>
    <w:qFormat/>
    <w:uiPriority w:val="0"/>
    <w:pPr>
      <w:spacing w:after="0"/>
    </w:pPr>
  </w:style>
  <w:style w:type="paragraph" w:customStyle="1" w:styleId="3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40">
    <w:name w:val="NW"/>
    <w:basedOn w:val="36"/>
    <w:qFormat/>
    <w:uiPriority w:val="0"/>
    <w:pPr>
      <w:spacing w:after="0"/>
    </w:pPr>
  </w:style>
  <w:style w:type="paragraph" w:customStyle="1" w:styleId="41">
    <w:name w:val="EW"/>
    <w:basedOn w:val="37"/>
    <w:qFormat/>
    <w:uiPriority w:val="0"/>
    <w:pPr>
      <w:spacing w:after="0"/>
    </w:pPr>
  </w:style>
  <w:style w:type="paragraph" w:customStyle="1" w:styleId="4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3">
    <w:name w:val="NF"/>
    <w:basedOn w:val="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45">
    <w:name w:val="TAR"/>
    <w:basedOn w:val="26"/>
    <w:qFormat/>
    <w:uiPriority w:val="0"/>
    <w:pPr>
      <w:jc w:val="right"/>
    </w:pPr>
  </w:style>
  <w:style w:type="paragraph" w:customStyle="1" w:styleId="46">
    <w:name w:val="TAN"/>
    <w:basedOn w:val="26"/>
    <w:qFormat/>
    <w:uiPriority w:val="0"/>
    <w:pPr>
      <w:ind w:left="851" w:hanging="851"/>
    </w:pPr>
  </w:style>
  <w:style w:type="paragraph" w:customStyle="1" w:styleId="4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4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4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5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1">
    <w:name w:val="ZV"/>
    <w:basedOn w:val="50"/>
    <w:qFormat/>
    <w:uiPriority w:val="0"/>
    <w:pPr>
      <w:framePr w:y="16161"/>
    </w:pPr>
  </w:style>
  <w:style w:type="character" w:customStyle="1" w:styleId="52">
    <w:name w:val="ZGSM"/>
    <w:qFormat/>
    <w:uiPriority w:val="0"/>
  </w:style>
  <w:style w:type="paragraph" w:customStyle="1" w:styleId="5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4">
    <w:name w:val="B1"/>
    <w:basedOn w:val="1"/>
    <w:qFormat/>
    <w:uiPriority w:val="0"/>
    <w:pPr>
      <w:ind w:left="568" w:hanging="284"/>
    </w:pPr>
  </w:style>
  <w:style w:type="paragraph" w:customStyle="1" w:styleId="55">
    <w:name w:val="B2"/>
    <w:basedOn w:val="1"/>
    <w:qFormat/>
    <w:uiPriority w:val="0"/>
    <w:pPr>
      <w:ind w:left="851" w:hanging="284"/>
    </w:pPr>
  </w:style>
  <w:style w:type="paragraph" w:customStyle="1" w:styleId="56">
    <w:name w:val="B3"/>
    <w:basedOn w:val="1"/>
    <w:qFormat/>
    <w:uiPriority w:val="0"/>
    <w:pPr>
      <w:ind w:left="1135" w:hanging="284"/>
    </w:pPr>
  </w:style>
  <w:style w:type="paragraph" w:customStyle="1" w:styleId="57">
    <w:name w:val="B4"/>
    <w:basedOn w:val="1"/>
    <w:qFormat/>
    <w:uiPriority w:val="0"/>
    <w:pPr>
      <w:ind w:left="1418" w:hanging="284"/>
    </w:p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paragraph" w:customStyle="1" w:styleId="59">
    <w:name w:val="ZTD"/>
    <w:basedOn w:val="48"/>
    <w:qFormat/>
    <w:uiPriority w:val="0"/>
    <w:pPr>
      <w:framePr w:hRule="auto" w:y="852"/>
    </w:pPr>
    <w:rPr>
      <w:i w:val="0"/>
      <w:sz w:val="40"/>
    </w:rPr>
  </w:style>
  <w:style w:type="character" w:customStyle="1" w:styleId="60">
    <w:name w:val="TH Char"/>
    <w:link w:val="35"/>
    <w:qFormat/>
    <w:uiPriority w:val="0"/>
    <w:rPr>
      <w:rFonts w:ascii="Arial" w:hAnsi="Arial"/>
      <w:b/>
      <w:color w:val="000000"/>
      <w:lang w:eastAsia="ja-JP"/>
    </w:rPr>
  </w:style>
  <w:style w:type="paragraph" w:customStyle="1" w:styleId="61">
    <w:name w:val="Guidance"/>
    <w:basedOn w:val="1"/>
    <w:qFormat/>
    <w:uiPriority w:val="0"/>
    <w:rPr>
      <w:i/>
    </w:rPr>
  </w:style>
  <w:style w:type="character" w:customStyle="1" w:styleId="62">
    <w:name w:val="Body Text Char"/>
    <w:basedOn w:val="25"/>
    <w:link w:val="19"/>
    <w:qFormat/>
    <w:uiPriority w:val="0"/>
    <w:rPr>
      <w:i/>
      <w:color w:val="000000"/>
      <w:lang w:val="en-US" w:eastAsia="ja-JP"/>
    </w:rPr>
  </w:style>
  <w:style w:type="paragraph" w:customStyle="1" w:styleId="6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64">
    <w:name w:val="Header Char"/>
    <w:basedOn w:val="25"/>
    <w:link w:val="22"/>
    <w:qFormat/>
    <w:uiPriority w:val="0"/>
    <w:rPr>
      <w:rFonts w:ascii="Arial" w:hAnsi="Arial"/>
      <w:b/>
      <w:sz w:val="18"/>
      <w:lang w:eastAsia="ja-JP"/>
    </w:rPr>
  </w:style>
  <w:style w:type="paragraph" w:customStyle="1" w:styleId="65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</Pages>
  <Words>1067</Words>
  <Characters>6082</Characters>
  <Lines>50</Lines>
  <Paragraphs>14</Paragraphs>
  <TotalTime>4</TotalTime>
  <ScaleCrop>false</ScaleCrop>
  <LinksUpToDate>false</LinksUpToDate>
  <CharactersWithSpaces>7135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2021-06-24T09:05:00Z</dcterms:created>
  <dc:creator>MCC/Alain Sultan</dc:creator>
  <cp:keywords>WID template</cp:keywords>
  <cp:lastModifiedBy>cmcc_r2</cp:lastModifiedBy>
  <cp:lastPrinted>2000-02-29T11:31:00Z</cp:lastPrinted>
  <dcterms:modified xsi:type="dcterms:W3CDTF">2022-05-12T13:15:19Z</dcterms:modified>
  <dc:title>WID Template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2052-11.8.2.10912</vt:lpwstr>
  </property>
  <property fmtid="{D5CDD505-2E9C-101B-9397-08002B2CF9AE}" pid="17" name="ICV">
    <vt:lpwstr>AB58D98DD5FB46AC84B275A609FA18E9</vt:lpwstr>
  </property>
</Properties>
</file>